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207707" w14:textId="3279AE98" w:rsidR="00AD5077" w:rsidRDefault="009F7789" w:rsidP="00AD5077">
      <w:pPr>
        <w:pStyle w:val="CRCoverPage"/>
        <w:tabs>
          <w:tab w:val="right" w:pos="9639"/>
        </w:tabs>
        <w:spacing w:after="0"/>
        <w:rPr>
          <w:b/>
          <w:i/>
          <w:noProof/>
          <w:sz w:val="28"/>
        </w:rPr>
      </w:pPr>
      <w:r>
        <w:rPr>
          <w:b/>
          <w:noProof/>
          <w:sz w:val="24"/>
        </w:rPr>
        <w:t>3GPP TSG-SA3-LI Meeting #</w:t>
      </w:r>
      <w:r w:rsidR="00DE0545">
        <w:rPr>
          <w:b/>
          <w:noProof/>
          <w:sz w:val="24"/>
        </w:rPr>
        <w:t>60</w:t>
      </w:r>
      <w:r w:rsidR="00AD5077">
        <w:rPr>
          <w:b/>
          <w:i/>
          <w:noProof/>
          <w:sz w:val="28"/>
        </w:rPr>
        <w:tab/>
        <w:t>S3i1</w:t>
      </w:r>
      <w:r w:rsidR="00DE0545">
        <w:rPr>
          <w:b/>
          <w:i/>
          <w:noProof/>
          <w:sz w:val="28"/>
        </w:rPr>
        <w:t>6</w:t>
      </w:r>
      <w:r w:rsidR="00DE1D52">
        <w:rPr>
          <w:b/>
          <w:i/>
          <w:noProof/>
          <w:sz w:val="28"/>
        </w:rPr>
        <w:t>0032</w:t>
      </w:r>
    </w:p>
    <w:p w14:paraId="7A833FF3" w14:textId="09E7AFFF" w:rsidR="00AD5077" w:rsidRDefault="00DE0545" w:rsidP="00AD5077">
      <w:pPr>
        <w:pStyle w:val="CRCoverPage"/>
        <w:outlineLvl w:val="0"/>
        <w:rPr>
          <w:b/>
          <w:noProof/>
          <w:sz w:val="24"/>
        </w:rPr>
      </w:pPr>
      <w:r>
        <w:rPr>
          <w:b/>
          <w:noProof/>
          <w:sz w:val="24"/>
        </w:rPr>
        <w:t>Dubrovnik, Croatia</w:t>
      </w:r>
      <w:r w:rsidR="009F7789">
        <w:rPr>
          <w:b/>
          <w:noProof/>
          <w:sz w:val="24"/>
        </w:rPr>
        <w:t xml:space="preserve">, </w:t>
      </w:r>
      <w:r>
        <w:rPr>
          <w:b/>
          <w:noProof/>
          <w:sz w:val="24"/>
        </w:rPr>
        <w:t>26</w:t>
      </w:r>
      <w:r w:rsidR="009F7789">
        <w:rPr>
          <w:b/>
          <w:noProof/>
          <w:sz w:val="24"/>
        </w:rPr>
        <w:t>-</w:t>
      </w:r>
      <w:r>
        <w:rPr>
          <w:b/>
          <w:noProof/>
          <w:sz w:val="24"/>
        </w:rPr>
        <w:t>28</w:t>
      </w:r>
      <w:r w:rsidR="00AD5077">
        <w:rPr>
          <w:b/>
          <w:noProof/>
          <w:sz w:val="24"/>
        </w:rPr>
        <w:t xml:space="preserve"> </w:t>
      </w:r>
      <w:r>
        <w:rPr>
          <w:b/>
          <w:noProof/>
          <w:sz w:val="24"/>
        </w:rPr>
        <w:t>January 2016</w:t>
      </w:r>
      <w:r w:rsidR="00AD5077">
        <w:rPr>
          <w:b/>
          <w:noProof/>
          <w:sz w:val="24"/>
        </w:rPr>
        <w:tab/>
      </w:r>
      <w:r w:rsidR="00AD5077">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AD5077">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77777777" w:rsidR="00AD5077" w:rsidRDefault="00AD5077" w:rsidP="00AD5077">
            <w:pPr>
              <w:pStyle w:val="CRCoverPage"/>
              <w:spacing w:after="0"/>
              <w:rPr>
                <w:b/>
                <w:noProof/>
                <w:sz w:val="28"/>
              </w:rPr>
            </w:pPr>
            <w:r>
              <w:rPr>
                <w:b/>
                <w:noProof/>
                <w:sz w:val="28"/>
              </w:rPr>
              <w:t>33.108</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53A30F79" w:rsidR="00AD5077" w:rsidRDefault="00DD6CBC" w:rsidP="00AD5077">
            <w:pPr>
              <w:pStyle w:val="CRCoverPage"/>
              <w:spacing w:after="0"/>
              <w:rPr>
                <w:noProof/>
              </w:rPr>
            </w:pPr>
            <w:r w:rsidRPr="00BE0644">
              <w:rPr>
                <w:b/>
                <w:noProof/>
                <w:sz w:val="28"/>
              </w:rPr>
              <w:t>297</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777777" w:rsidR="00AD5077" w:rsidRDefault="00AD5077" w:rsidP="00AD5077">
            <w:pPr>
              <w:pStyle w:val="CRCoverPage"/>
              <w:spacing w:after="0"/>
              <w:jc w:val="center"/>
              <w:rPr>
                <w:b/>
                <w:noProof/>
              </w:rPr>
            </w:pPr>
            <w:r>
              <w:rPr>
                <w:b/>
                <w:noProof/>
                <w:sz w:val="32"/>
              </w:rPr>
              <w:t>-</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4F65796" w:rsidR="00AD5077" w:rsidRDefault="00DE1D52" w:rsidP="00BE0644">
            <w:pPr>
              <w:pStyle w:val="CRCoverPage"/>
              <w:spacing w:after="0"/>
              <w:rPr>
                <w:noProof/>
              </w:rPr>
            </w:pPr>
            <w:r w:rsidRPr="00BE0644">
              <w:rPr>
                <w:b/>
                <w:noProof/>
                <w:sz w:val="28"/>
              </w:rPr>
              <w:t>12</w:t>
            </w:r>
            <w:r w:rsidR="008457AC" w:rsidRPr="00BE0644">
              <w:rPr>
                <w:b/>
                <w:noProof/>
                <w:sz w:val="28"/>
              </w:rPr>
              <w:t>.</w:t>
            </w:r>
            <w:r w:rsidRPr="00BE0644">
              <w:rPr>
                <w:b/>
                <w:noProof/>
                <w:sz w:val="28"/>
              </w:rPr>
              <w:t>11</w:t>
            </w:r>
            <w:r w:rsidR="00AD5077" w:rsidRPr="00BE0644">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213DFB7" w:rsidR="00AD5077" w:rsidRDefault="00163AF4" w:rsidP="009F7789">
            <w:pPr>
              <w:pStyle w:val="CRCoverPage"/>
              <w:spacing w:after="0"/>
              <w:ind w:left="100"/>
              <w:rPr>
                <w:noProof/>
              </w:rPr>
            </w:pPr>
            <w:r>
              <w:rPr>
                <w:noProof/>
              </w:rPr>
              <w:t>TPKT – Connection Establishment Simplif</w:t>
            </w:r>
            <w:r w:rsidR="004B72F2">
              <w:rPr>
                <w:noProof/>
              </w:rPr>
              <w:t>i</w:t>
            </w:r>
            <w:r>
              <w:rPr>
                <w:noProof/>
              </w:rPr>
              <w:t>cation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32B37DAE" w:rsidR="00AD5077" w:rsidRDefault="00AD5077" w:rsidP="00DE1D52">
            <w:pPr>
              <w:pStyle w:val="CRCoverPage"/>
              <w:spacing w:after="0"/>
              <w:ind w:left="100"/>
              <w:rPr>
                <w:noProof/>
              </w:rPr>
            </w:pPr>
            <w:r>
              <w:rPr>
                <w:noProof/>
              </w:rPr>
              <w:t>LI1</w:t>
            </w:r>
            <w:r w:rsidR="00DE1D52">
              <w:rPr>
                <w:noProof/>
              </w:rPr>
              <w:t>2</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0D52BBF6" w:rsidR="00AD5077" w:rsidRDefault="00163AF4" w:rsidP="00AD5077">
            <w:pPr>
              <w:pStyle w:val="CRCoverPage"/>
              <w:spacing w:after="0"/>
              <w:ind w:left="100"/>
              <w:rPr>
                <w:noProof/>
              </w:rPr>
            </w:pPr>
            <w:r>
              <w:rPr>
                <w:noProof/>
              </w:rPr>
              <w:t>2016-01</w:t>
            </w:r>
            <w:r w:rsidR="000C02EC">
              <w:rPr>
                <w:noProof/>
              </w:rPr>
              <w:t>-1</w:t>
            </w:r>
            <w:r w:rsidR="00787EBA">
              <w:rPr>
                <w:noProof/>
              </w:rPr>
              <w:t>9</w:t>
            </w:r>
            <w:bookmarkStart w:id="0" w:name="_GoBack"/>
            <w:bookmarkEnd w:id="0"/>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34904495" w:rsidR="00AD5077" w:rsidRDefault="00DE1D52" w:rsidP="00AD5077">
            <w:pPr>
              <w:pStyle w:val="CRCoverPage"/>
              <w:spacing w:after="0"/>
              <w:ind w:left="100"/>
              <w:rPr>
                <w:b/>
                <w:noProof/>
              </w:rPr>
            </w:pPr>
            <w:r>
              <w:rPr>
                <w:b/>
                <w:noProof/>
              </w:rPr>
              <w:t>C</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77777777" w:rsidR="00AD5077" w:rsidRDefault="00AD5077" w:rsidP="00AD5077">
            <w:pPr>
              <w:pStyle w:val="CRCoverPage"/>
              <w:spacing w:after="0"/>
              <w:ind w:left="100"/>
              <w:rPr>
                <w:noProof/>
              </w:rPr>
            </w:pPr>
            <w:r>
              <w:rPr>
                <w:noProof/>
              </w:rPr>
              <w:t>Rel-1</w:t>
            </w:r>
            <w:r w:rsidR="0008677D">
              <w:rPr>
                <w:noProof/>
              </w:rPr>
              <w:t>2</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94973C2" w14:textId="4C3F074F" w:rsidR="00AD5077" w:rsidRDefault="00DE1D52" w:rsidP="00A42B20">
            <w:pPr>
              <w:pStyle w:val="CRCoverPage"/>
              <w:spacing w:after="0"/>
              <w:rPr>
                <w:noProof/>
              </w:rPr>
            </w:pPr>
            <w:r>
              <w:rPr>
                <w:noProof/>
              </w:rPr>
              <w:t>Annex G on use of TPKT indicates that the TCP Connection may be established by the LEMF, however, normally this should be established by the MF.  There are no procedures for the LEMF to initiate such procedures.  In addition, there TPKT establishment procedures include many capability negotiation mechanisms, many of which are not needed for a simple implementation. Thus, simplification is proposed to not require the TPKT connection establishment negotiation mechanism.</w:t>
            </w:r>
            <w:r w:rsidR="00BF42A7">
              <w:rPr>
                <w:noProof/>
              </w:rPr>
              <w:t xml:space="preserve">  Currently this mechanism is restricted to the U.S. which does not allow other regions to make use of it if so desired.</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29083ED6" w:rsidR="00AD5077" w:rsidRDefault="00DE1D52" w:rsidP="00AD5077">
            <w:pPr>
              <w:pStyle w:val="CRCoverPage"/>
              <w:spacing w:after="0"/>
              <w:ind w:left="100"/>
              <w:rPr>
                <w:noProof/>
              </w:rPr>
            </w:pPr>
            <w:r>
              <w:rPr>
                <w:noProof/>
              </w:rPr>
              <w:t>Clarification is included to indicate that only the MF initatest the TCP connection, the TPKT negotiation is not required, the supported MTU size is 2048 (obviates any segmentation/reaasembly procedures), and allowance for delivery of multiple targest over a single TCP connection.</w:t>
            </w:r>
            <w:r w:rsidR="00BF42A7">
              <w:rPr>
                <w:noProof/>
              </w:rPr>
              <w:t xml:space="preserve">  Annex G is changed from a U.S. Annex to a more global Annex and is no longer informative.</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14948768" w:rsidR="00AD5077" w:rsidRDefault="00DE1D52" w:rsidP="00AD5077">
            <w:pPr>
              <w:pStyle w:val="CRCoverPage"/>
              <w:spacing w:after="0"/>
              <w:ind w:left="100"/>
              <w:rPr>
                <w:noProof/>
              </w:rPr>
            </w:pPr>
            <w:r>
              <w:rPr>
                <w:noProof/>
              </w:rPr>
              <w:t>Potential for incompatible implementations and inefficienct implementations resulting in more resources used than necessary leading to greater operator cost and possible LEMF cost.  Incompatible implementations will not let the CSP meet their regulatory obligations.</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EDB2960" w:rsidR="00AD5077" w:rsidRDefault="00BF42A7" w:rsidP="00AD5077">
            <w:pPr>
              <w:pStyle w:val="CRCoverPage"/>
              <w:spacing w:after="0"/>
              <w:ind w:left="100"/>
              <w:rPr>
                <w:noProof/>
              </w:rPr>
            </w:pPr>
            <w:r>
              <w:rPr>
                <w:noProof/>
              </w:rPr>
              <w:t xml:space="preserve">Annex G, </w:t>
            </w:r>
            <w:r w:rsidR="00DE1D52">
              <w:rPr>
                <w:noProof/>
              </w:rPr>
              <w:t>G.2.1.2.0, G.2.1.2.2, G.3.1.1.0, G.3.1.1.1, G.3.1.1.2</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477998E3" w14:textId="77777777" w:rsidR="00D3684C" w:rsidRDefault="00D3684C"/>
    <w:p w14:paraId="3A173347" w14:textId="77777777" w:rsidR="00D3684C" w:rsidRPr="00205E86" w:rsidRDefault="00D3684C" w:rsidP="00D3684C">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32F8F899" w14:textId="37C74018" w:rsidR="00DE1D52" w:rsidRPr="00DE1D52" w:rsidRDefault="00DE1D52" w:rsidP="00DE1D52">
      <w:pPr>
        <w:keepNext/>
        <w:keepLines/>
        <w:pBdr>
          <w:top w:val="single" w:sz="12" w:space="3" w:color="auto"/>
        </w:pBdr>
        <w:spacing w:before="240" w:after="180"/>
        <w:outlineLvl w:val="7"/>
        <w:rPr>
          <w:rFonts w:ascii="Arial" w:eastAsia="Times New Roman" w:hAnsi="Arial" w:cs="Times New Roman"/>
          <w:sz w:val="36"/>
          <w:szCs w:val="20"/>
          <w:lang w:val="en-GB"/>
        </w:rPr>
      </w:pPr>
      <w:bookmarkStart w:id="1" w:name="_Toc437505496"/>
      <w:r w:rsidRPr="00DE1D52">
        <w:rPr>
          <w:rFonts w:ascii="Arial" w:eastAsia="Times New Roman" w:hAnsi="Arial" w:cs="Times New Roman"/>
          <w:sz w:val="36"/>
          <w:szCs w:val="20"/>
          <w:lang w:val="en-GB"/>
        </w:rPr>
        <w:t>Annex G</w:t>
      </w:r>
      <w:del w:id="2" w:author="Selvam Rengasami" w:date="2016-01-19T09:52:00Z">
        <w:r w:rsidRPr="00DE1D52" w:rsidDel="00BF42A7">
          <w:rPr>
            <w:rFonts w:ascii="Arial" w:eastAsia="Times New Roman" w:hAnsi="Arial" w:cs="Times New Roman"/>
            <w:sz w:val="36"/>
            <w:szCs w:val="20"/>
            <w:lang w:val="en-GB"/>
          </w:rPr>
          <w:delText xml:space="preserve"> (informative):</w:delText>
        </w:r>
      </w:del>
      <w:r w:rsidRPr="00DE1D52">
        <w:rPr>
          <w:rFonts w:ascii="Arial" w:eastAsia="Times New Roman" w:hAnsi="Arial" w:cs="Times New Roman"/>
          <w:sz w:val="36"/>
          <w:szCs w:val="20"/>
          <w:lang w:val="en-GB"/>
        </w:rPr>
        <w:br/>
      </w:r>
      <w:del w:id="3" w:author="Selvam Rengasami" w:date="2016-01-19T09:53:00Z">
        <w:r w:rsidRPr="00DE1D52" w:rsidDel="00BF42A7">
          <w:rPr>
            <w:rFonts w:ascii="Arial" w:eastAsia="Times New Roman" w:hAnsi="Arial" w:cs="Times New Roman"/>
            <w:sz w:val="36"/>
            <w:szCs w:val="20"/>
            <w:lang w:val="en-GB"/>
          </w:rPr>
          <w:delText>United States lawful interception</w:delText>
        </w:r>
      </w:del>
      <w:bookmarkEnd w:id="1"/>
      <w:ins w:id="4" w:author="Selvam Rengasami" w:date="2016-01-19T09:53:00Z">
        <w:r w:rsidR="00BF42A7">
          <w:rPr>
            <w:rFonts w:ascii="Arial" w:eastAsia="Times New Roman" w:hAnsi="Arial" w:cs="Times New Roman"/>
            <w:sz w:val="36"/>
            <w:szCs w:val="20"/>
            <w:lang w:val="en-GB"/>
          </w:rPr>
          <w:t>TPKT Based Delivery</w:t>
        </w:r>
      </w:ins>
    </w:p>
    <w:p w14:paraId="1465D42F" w14:textId="34B27BFA" w:rsidR="00DE1D52" w:rsidRPr="00DE1D52" w:rsidRDefault="00DE1D52" w:rsidP="00DE1D52">
      <w:pPr>
        <w:keepNext/>
        <w:keepLines/>
        <w:spacing w:before="180" w:after="180"/>
        <w:ind w:left="1134" w:hanging="1134"/>
        <w:outlineLvl w:val="1"/>
        <w:rPr>
          <w:rFonts w:ascii="Arial" w:eastAsia="Times New Roman" w:hAnsi="Arial" w:cs="Times New Roman"/>
          <w:sz w:val="32"/>
          <w:szCs w:val="20"/>
          <w:lang w:val="en-GB"/>
        </w:rPr>
      </w:pPr>
      <w:bookmarkStart w:id="5" w:name="_Toc437505497"/>
      <w:r w:rsidRPr="00DE1D52">
        <w:rPr>
          <w:rFonts w:ascii="Arial" w:eastAsia="Times New Roman" w:hAnsi="Arial" w:cs="Times New Roman"/>
          <w:sz w:val="32"/>
          <w:szCs w:val="20"/>
          <w:lang w:val="en-GB"/>
        </w:rPr>
        <w:t>G.1</w:t>
      </w:r>
      <w:r w:rsidRPr="00DE1D52">
        <w:rPr>
          <w:rFonts w:ascii="Arial" w:eastAsia="Times New Roman" w:hAnsi="Arial" w:cs="Times New Roman"/>
          <w:sz w:val="32"/>
          <w:szCs w:val="20"/>
          <w:lang w:val="en-GB"/>
        </w:rPr>
        <w:tab/>
      </w:r>
      <w:del w:id="6" w:author="Selvam Rengasami" w:date="2016-01-19T10:01:00Z">
        <w:r w:rsidRPr="00DE1D52" w:rsidDel="00BF42A7">
          <w:rPr>
            <w:rFonts w:ascii="Arial" w:eastAsia="Times New Roman" w:hAnsi="Arial" w:cs="Times New Roman"/>
            <w:sz w:val="32"/>
            <w:szCs w:val="20"/>
            <w:lang w:val="en-GB"/>
          </w:rPr>
          <w:delText>Delivery methods preferences</w:delText>
        </w:r>
      </w:del>
      <w:bookmarkEnd w:id="5"/>
      <w:ins w:id="7" w:author="Selvam Rengasami" w:date="2016-01-19T10:01:00Z">
        <w:r w:rsidR="00BF42A7">
          <w:rPr>
            <w:rFonts w:ascii="Arial" w:eastAsia="Times New Roman" w:hAnsi="Arial" w:cs="Times New Roman"/>
            <w:sz w:val="32"/>
            <w:szCs w:val="20"/>
            <w:lang w:val="en-GB"/>
          </w:rPr>
          <w:t>Background</w:t>
        </w:r>
      </w:ins>
    </w:p>
    <w:p w14:paraId="2189D74F" w14:textId="6EB34AA7" w:rsidR="00DE1D52" w:rsidRDefault="00DE1D52" w:rsidP="00DE1D52">
      <w:pPr>
        <w:keepLines/>
        <w:spacing w:after="180"/>
        <w:rPr>
          <w:ins w:id="8" w:author="Selvam Rengasami" w:date="2016-01-19T09:54:00Z"/>
          <w:rFonts w:ascii="Helvetica" w:eastAsia="Times New Roman" w:hAnsi="Helvetica" w:cs="Times New Roman"/>
          <w:sz w:val="20"/>
          <w:szCs w:val="20"/>
          <w:lang w:val="en-GB"/>
        </w:rPr>
      </w:pPr>
      <w:r w:rsidRPr="00DE1D52">
        <w:rPr>
          <w:rFonts w:ascii="Helvetica" w:eastAsia="Times New Roman" w:hAnsi="Helvetica" w:cs="Times New Roman"/>
          <w:sz w:val="20"/>
          <w:szCs w:val="20"/>
          <w:lang w:val="en-GB"/>
        </w:rPr>
        <w:t xml:space="preserve">Law enforcement </w:t>
      </w:r>
      <w:r w:rsidRPr="00DE1D52">
        <w:rPr>
          <w:rFonts w:ascii="Helvetica" w:eastAsia="Times New Roman" w:hAnsi="Helvetica" w:cs="Times New Roman"/>
          <w:color w:val="000000"/>
          <w:sz w:val="20"/>
          <w:szCs w:val="20"/>
          <w:lang w:val="en-GB"/>
        </w:rPr>
        <w:t xml:space="preserve">agencies </w:t>
      </w:r>
      <w:r w:rsidRPr="00DE1D52">
        <w:rPr>
          <w:rFonts w:ascii="Helvetica" w:eastAsia="Times New Roman" w:hAnsi="Helvetica" w:cs="Times New Roman"/>
          <w:sz w:val="20"/>
          <w:szCs w:val="20"/>
          <w:lang w:val="en-GB"/>
        </w:rPr>
        <w:t>want reliable delivery of intercepted communications to the LEMF</w:t>
      </w:r>
      <w:ins w:id="9" w:author="Selvam Rengasami" w:date="2016-01-19T09:54:00Z">
        <w:r w:rsidR="00BF42A7">
          <w:rPr>
            <w:rFonts w:ascii="Helvetica" w:eastAsia="Times New Roman" w:hAnsi="Helvetica" w:cs="Times New Roman"/>
            <w:sz w:val="20"/>
            <w:szCs w:val="20"/>
            <w:lang w:val="en-GB"/>
          </w:rPr>
          <w:t>.</w:t>
        </w:r>
      </w:ins>
      <w:del w:id="10" w:author="Selvam Rengasami" w:date="2016-01-19T09:54:00Z">
        <w:r w:rsidRPr="00DE1D52" w:rsidDel="00BF42A7">
          <w:rPr>
            <w:rFonts w:ascii="Helvetica" w:eastAsia="Times New Roman" w:hAnsi="Helvetica" w:cs="Times New Roman"/>
            <w:sz w:val="20"/>
            <w:szCs w:val="20"/>
            <w:lang w:val="en-GB"/>
          </w:rPr>
          <w:delText>:</w:delText>
        </w:r>
      </w:del>
    </w:p>
    <w:p w14:paraId="6F43CB7F" w14:textId="140E0729" w:rsidR="00BF42A7" w:rsidRPr="00DE1D52" w:rsidDel="00BF42A7" w:rsidRDefault="00BF42A7" w:rsidP="00BF42A7">
      <w:pPr>
        <w:keepLines/>
        <w:spacing w:after="180"/>
        <w:rPr>
          <w:del w:id="11" w:author="Selvam Rengasami" w:date="2016-01-19T09:58:00Z"/>
          <w:rFonts w:ascii="Helvetica" w:eastAsia="Times New Roman" w:hAnsi="Helvetica" w:cs="Times New Roman"/>
          <w:sz w:val="20"/>
          <w:szCs w:val="20"/>
          <w:lang w:val="en-GB"/>
        </w:rPr>
        <w:pPrChange w:id="12" w:author="Selvam Rengasami" w:date="2016-01-19T09:58:00Z">
          <w:pPr>
            <w:keepLines/>
            <w:spacing w:after="180"/>
          </w:pPr>
        </w:pPrChange>
      </w:pPr>
      <w:ins w:id="13" w:author="Selvam Rengasami" w:date="2016-01-19T10:01:00Z">
        <w:r>
          <w:rPr>
            <w:rFonts w:ascii="Helvetica" w:eastAsia="Times New Roman" w:hAnsi="Helvetica" w:cs="Times New Roman"/>
            <w:sz w:val="20"/>
            <w:szCs w:val="20"/>
            <w:lang w:val="en-GB"/>
          </w:rPr>
          <w:t>This Annex describes the u</w:t>
        </w:r>
      </w:ins>
      <w:ins w:id="14" w:author="Selvam Rengasami" w:date="2016-01-19T09:56:00Z">
        <w:r>
          <w:rPr>
            <w:rFonts w:ascii="Helvetica" w:eastAsia="Times New Roman" w:hAnsi="Helvetica" w:cs="Times New Roman"/>
            <w:sz w:val="20"/>
            <w:szCs w:val="20"/>
            <w:lang w:val="en-GB"/>
          </w:rPr>
          <w:t xml:space="preserve">se of TPKT </w:t>
        </w:r>
      </w:ins>
      <w:ins w:id="15" w:author="Selvam Rengasami" w:date="2016-01-19T10:02:00Z">
        <w:r>
          <w:rPr>
            <w:rFonts w:ascii="Helvetica" w:eastAsia="Times New Roman" w:hAnsi="Helvetica" w:cs="Times New Roman"/>
            <w:sz w:val="20"/>
            <w:szCs w:val="20"/>
            <w:lang w:val="en-GB"/>
          </w:rPr>
          <w:t xml:space="preserve">as a national option </w:t>
        </w:r>
      </w:ins>
      <w:ins w:id="16" w:author="Selvam Rengasami" w:date="2016-01-19T09:56:00Z">
        <w:r>
          <w:rPr>
            <w:rFonts w:ascii="Helvetica" w:eastAsia="Times New Roman" w:hAnsi="Helvetica" w:cs="Times New Roman"/>
            <w:sz w:val="20"/>
            <w:szCs w:val="20"/>
            <w:lang w:val="en-GB"/>
          </w:rPr>
          <w:t xml:space="preserve">to delivery IRI and CC to the LEMF </w:t>
        </w:r>
      </w:ins>
      <w:ins w:id="17" w:author="Selvam Rengasami" w:date="2016-01-19T10:01:00Z">
        <w:r>
          <w:rPr>
            <w:rFonts w:ascii="Helvetica" w:eastAsia="Times New Roman" w:hAnsi="Helvetica" w:cs="Times New Roman"/>
            <w:sz w:val="20"/>
            <w:szCs w:val="20"/>
            <w:lang w:val="en-GB"/>
          </w:rPr>
          <w:t xml:space="preserve">in a reliable way. </w:t>
        </w:r>
      </w:ins>
    </w:p>
    <w:p w14:paraId="4015A912" w14:textId="22A7ED00" w:rsidR="00DE1D52" w:rsidRPr="00DE1D52" w:rsidDel="00BF42A7" w:rsidRDefault="00DE1D52" w:rsidP="00DE1D52">
      <w:pPr>
        <w:spacing w:after="180"/>
        <w:ind w:left="568" w:hanging="284"/>
        <w:rPr>
          <w:del w:id="18" w:author="Selvam Rengasami" w:date="2016-01-19T09:58:00Z"/>
          <w:rFonts w:ascii="Times New Roman" w:eastAsia="Times New Roman" w:hAnsi="Times New Roman" w:cs="Times New Roman"/>
          <w:sz w:val="20"/>
          <w:szCs w:val="20"/>
          <w:lang w:val="en-GB" w:eastAsia="x-none"/>
        </w:rPr>
      </w:pPr>
      <w:del w:id="19" w:author="Selvam Rengasami" w:date="2016-01-19T09:58:00Z">
        <w:r w:rsidRPr="00DE1D52" w:rsidDel="00BF42A7">
          <w:rPr>
            <w:rFonts w:ascii="Times New Roman" w:eastAsia="Times New Roman" w:hAnsi="Times New Roman" w:cs="Times New Roman"/>
            <w:sz w:val="20"/>
            <w:szCs w:val="20"/>
            <w:lang w:val="en-GB" w:eastAsia="x-none"/>
          </w:rPr>
          <w:delText>-</w:delText>
        </w:r>
        <w:r w:rsidRPr="00DE1D52" w:rsidDel="00BF42A7">
          <w:rPr>
            <w:rFonts w:ascii="Times New Roman" w:eastAsia="Times New Roman" w:hAnsi="Times New Roman" w:cs="Times New Roman"/>
            <w:sz w:val="20"/>
            <w:szCs w:val="20"/>
            <w:lang w:val="en-GB" w:eastAsia="x-none"/>
          </w:rPr>
          <w:tab/>
          <w:delText>U.S. Law enforcement prefers that the capability to deliver IRI to the LEMF be provided over the HI2 directly over TCP (at the transport layer) and the Internet Protocol (IP) (at the network layer).</w:delText>
        </w:r>
      </w:del>
    </w:p>
    <w:p w14:paraId="1A03FA4C" w14:textId="5889E32A" w:rsidR="00DE1D52" w:rsidRPr="00DE1D52" w:rsidRDefault="00DE1D52" w:rsidP="00DE1D52">
      <w:pPr>
        <w:spacing w:after="180"/>
        <w:ind w:left="568" w:hanging="284"/>
        <w:rPr>
          <w:rFonts w:ascii="Times New Roman" w:eastAsia="Times New Roman" w:hAnsi="Times New Roman" w:cs="Times New Roman"/>
          <w:sz w:val="20"/>
          <w:szCs w:val="20"/>
          <w:lang w:val="en-GB" w:eastAsia="x-none"/>
        </w:rPr>
      </w:pPr>
      <w:del w:id="20" w:author="Selvam Rengasami" w:date="2016-01-19T09:58:00Z">
        <w:r w:rsidRPr="00DE1D52" w:rsidDel="00BF42A7">
          <w:rPr>
            <w:rFonts w:ascii="Times New Roman" w:eastAsia="Times New Roman" w:hAnsi="Times New Roman" w:cs="Times New Roman"/>
            <w:sz w:val="20"/>
            <w:szCs w:val="20"/>
            <w:lang w:val="en-GB" w:eastAsia="x-none"/>
          </w:rPr>
          <w:delText>-</w:delText>
        </w:r>
        <w:r w:rsidRPr="00DE1D52" w:rsidDel="00BF42A7">
          <w:rPr>
            <w:rFonts w:ascii="Times New Roman" w:eastAsia="Times New Roman" w:hAnsi="Times New Roman" w:cs="Times New Roman"/>
            <w:sz w:val="20"/>
            <w:szCs w:val="20"/>
            <w:lang w:val="en-GB" w:eastAsia="x-none"/>
          </w:rPr>
          <w:tab/>
          <w:delText>U.S. Law enforcement prefers that the capability to deliver content of communication to the LEMF be provided using the GPRS LI Correlation Header over TCP/IP method for delivery.</w:delText>
        </w:r>
      </w:del>
    </w:p>
    <w:p w14:paraId="51F3EA91" w14:textId="77777777" w:rsidR="00DE1D52" w:rsidRDefault="00DE1D52"/>
    <w:p w14:paraId="42D6FAD4" w14:textId="77777777" w:rsidR="00DE1D52" w:rsidRDefault="00DE1D52"/>
    <w:p w14:paraId="157A8E80" w14:textId="6DCF902E" w:rsidR="00DE1D52" w:rsidRPr="00205E86" w:rsidRDefault="00DE1D52" w:rsidP="00DE1D52">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SECOND</w:t>
      </w:r>
      <w:r w:rsidR="00BF42A7" w:rsidRPr="00957247">
        <w:rPr>
          <w:b/>
          <w:bCs/>
          <w:noProof/>
          <w:color w:val="0000FF"/>
          <w:sz w:val="28"/>
          <w:szCs w:val="28"/>
        </w:rPr>
        <w:t xml:space="preserve"> </w:t>
      </w:r>
      <w:r w:rsidRPr="00957247">
        <w:rPr>
          <w:b/>
          <w:bCs/>
          <w:noProof/>
          <w:color w:val="0000FF"/>
          <w:sz w:val="28"/>
          <w:szCs w:val="28"/>
        </w:rPr>
        <w:t>MODIFICATION ***</w:t>
      </w:r>
    </w:p>
    <w:p w14:paraId="4C6175E0" w14:textId="77777777" w:rsidR="00DE1D52" w:rsidRDefault="00DE1D52"/>
    <w:p w14:paraId="518EE8EF"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21" w:name="_Toc437505502"/>
      <w:r w:rsidRPr="00163AF4">
        <w:rPr>
          <w:rFonts w:ascii="Arial" w:eastAsia="Times New Roman" w:hAnsi="Arial" w:cs="Times New Roman"/>
          <w:szCs w:val="20"/>
          <w:lang w:val="en-GB"/>
        </w:rPr>
        <w:t>G.2.1.2.0</w:t>
      </w:r>
      <w:r w:rsidRPr="00163AF4">
        <w:rPr>
          <w:rFonts w:ascii="Arial" w:eastAsia="Times New Roman" w:hAnsi="Arial" w:cs="Times New Roman"/>
          <w:szCs w:val="20"/>
          <w:lang w:val="en-GB"/>
        </w:rPr>
        <w:tab/>
        <w:t>General</w:t>
      </w:r>
      <w:bookmarkEnd w:id="21"/>
    </w:p>
    <w:p w14:paraId="728B0C10" w14:textId="2467EBA1" w:rsidR="00163AF4" w:rsidRPr="00163AF4" w:rsidRDefault="00163AF4" w:rsidP="00163AF4">
      <w:pPr>
        <w:spacing w:after="180"/>
        <w:rPr>
          <w:rFonts w:ascii="Times New Roman" w:eastAsia="Times New Roman" w:hAnsi="Times New Roman" w:cs="Times New Roman"/>
          <w:sz w:val="20"/>
          <w:szCs w:val="20"/>
          <w:lang w:val="en-GB"/>
        </w:rPr>
      </w:pPr>
      <w:del w:id="22" w:author="Selvam Rengasami" w:date="2016-01-06T19:07: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23" w:author="Selvam Rengasami" w:date="2016-01-06T19:07: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 xml:space="preserve">MF initiates the TCP connection </w:t>
      </w:r>
      <w:del w:id="24" w:author="Selvam Rengasami" w:date="2016-01-06T19:07:00Z">
        <w:r w:rsidRPr="00163AF4" w:rsidDel="00163AF4">
          <w:rPr>
            <w:rFonts w:ascii="Times New Roman" w:eastAsia="Times New Roman" w:hAnsi="Times New Roman" w:cs="Times New Roman"/>
            <w:sz w:val="20"/>
            <w:szCs w:val="20"/>
            <w:lang w:val="en-GB"/>
          </w:rPr>
          <w:delText xml:space="preserve">is </w:delText>
        </w:r>
      </w:del>
      <w:ins w:id="25" w:author="Selvam Rengasami" w:date="2016-01-06T19:07: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G.2.1.2.1.</w:t>
      </w:r>
    </w:p>
    <w:p w14:paraId="38531EE5" w14:textId="77777777" w:rsidR="00316BA6" w:rsidRDefault="00316BA6" w:rsidP="005D596A">
      <w:pPr>
        <w:rPr>
          <w:rFonts w:ascii="Times New Roman" w:eastAsia="Times New Roman" w:hAnsi="Times New Roman" w:cs="Times New Roman"/>
          <w:sz w:val="20"/>
          <w:szCs w:val="20"/>
          <w:highlight w:val="green"/>
          <w:lang w:val="en-GB"/>
        </w:rPr>
      </w:pPr>
    </w:p>
    <w:p w14:paraId="11198B70" w14:textId="141AF1CE" w:rsidR="008457AC" w:rsidRDefault="008457AC" w:rsidP="008457AC">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THIRD</w:t>
      </w:r>
      <w:r w:rsidR="00BF42A7" w:rsidRPr="00957247">
        <w:rPr>
          <w:b/>
          <w:bCs/>
          <w:noProof/>
          <w:color w:val="0000FF"/>
          <w:sz w:val="28"/>
          <w:szCs w:val="28"/>
        </w:rPr>
        <w:t xml:space="preserve"> </w:t>
      </w:r>
      <w:r w:rsidRPr="00957247">
        <w:rPr>
          <w:b/>
          <w:bCs/>
          <w:noProof/>
          <w:color w:val="0000FF"/>
          <w:sz w:val="28"/>
          <w:szCs w:val="28"/>
        </w:rPr>
        <w:t>MODIFICATION ***</w:t>
      </w:r>
    </w:p>
    <w:p w14:paraId="5ADB530A"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26" w:name="_Toc437505504"/>
      <w:r w:rsidRPr="008457AC">
        <w:rPr>
          <w:rFonts w:ascii="Arial" w:eastAsia="Times New Roman" w:hAnsi="Arial" w:cs="Times New Roman"/>
          <w:szCs w:val="20"/>
          <w:lang w:val="en-GB"/>
        </w:rPr>
        <w:t>G.2.1.2.2</w:t>
      </w:r>
      <w:r w:rsidRPr="008457AC">
        <w:rPr>
          <w:rFonts w:ascii="Arial" w:eastAsia="Times New Roman" w:hAnsi="Arial" w:cs="Times New Roman"/>
          <w:szCs w:val="20"/>
          <w:lang w:val="en-GB"/>
        </w:rPr>
        <w:tab/>
        <w:t>Use of TPKT</w:t>
      </w:r>
      <w:bookmarkEnd w:id="26"/>
    </w:p>
    <w:p w14:paraId="2B0D994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The individual IRI parameters are coded using ASN.1 and the basic encoding rules (BER). The individual IRI parameters are conveyed to the LEMF in "LI application" messages or IRI data records.</w:t>
      </w:r>
    </w:p>
    <w:p w14:paraId="43BDE8D2"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6799AAAF"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ISO Transport Service on top of TCP (ITOT), also referred to as TPKT, as defined in RFC 1006 [27] and later updated by RFC 2126 [28] is used to encapsulate the "LI application" messages before handing them off to TCP.</w:t>
      </w:r>
    </w:p>
    <w:p w14:paraId="1C070A14" w14:textId="6428B06F" w:rsidR="008457AC" w:rsidRPr="00FB5414" w:rsidRDefault="008457AC" w:rsidP="00FB5414">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IRI delivery interface (i.e. "LI application" messages/TPKT/TCP/IP). </w:t>
      </w:r>
      <w:ins w:id="27" w:author="Selvam Rengasami" w:date="2016-01-16T14:44:00Z">
        <w:r w:rsidR="00FB5414">
          <w:rPr>
            <w:rFonts w:ascii="Times New Roman" w:eastAsia="Times New Roman" w:hAnsi="Times New Roman" w:cs="Times New Roman"/>
            <w:sz w:val="20"/>
            <w:szCs w:val="20"/>
            <w:lang w:val="en-GB"/>
          </w:rPr>
          <w:t>Only p</w:t>
        </w:r>
      </w:ins>
      <w:del w:id="28"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ins w:id="29" w:author="Selvam Rengasami" w:date="2016-01-16T10:27:00Z">
        <w:r>
          <w:rPr>
            <w:rFonts w:ascii="Times New Roman" w:eastAsia="Times New Roman" w:hAnsi="Times New Roman" w:cs="Times New Roman"/>
            <w:sz w:val="20"/>
            <w:szCs w:val="20"/>
            <w:lang w:val="en-GB"/>
          </w:rPr>
          <w:t xml:space="preserve"> However, the TPKT </w:t>
        </w:r>
      </w:ins>
      <w:ins w:id="30" w:author="Selvam Rengasami" w:date="2016-01-16T10:28:00Z">
        <w:r>
          <w:rPr>
            <w:rFonts w:ascii="Times New Roman" w:eastAsia="Times New Roman" w:hAnsi="Times New Roman" w:cs="Times New Roman"/>
            <w:sz w:val="20"/>
            <w:szCs w:val="20"/>
            <w:lang w:val="en-GB"/>
          </w:rPr>
          <w:t>connection establishment negotiation mechanism is not required.</w:t>
        </w:r>
      </w:ins>
      <w:ins w:id="31" w:author="Selvam Rengasami" w:date="2016-01-16T10:38:00Z">
        <w:r w:rsidR="00EB6255">
          <w:rPr>
            <w:rFonts w:ascii="Times New Roman" w:eastAsia="Times New Roman" w:hAnsi="Times New Roman" w:cs="Times New Roman"/>
            <w:sz w:val="20"/>
            <w:szCs w:val="20"/>
            <w:lang w:val="en-GB"/>
          </w:rPr>
          <w:t xml:space="preserve"> In addition the MTU size to be supported is 2048, thus no negotiation of MTU size is needed.</w:t>
        </w:r>
      </w:ins>
      <w:ins w:id="32" w:author="Selvam Rengasami" w:date="2016-01-16T14:43:00Z">
        <w:r w:rsidR="00FB5414">
          <w:rPr>
            <w:rFonts w:ascii="Times New Roman" w:eastAsia="Times New Roman" w:hAnsi="Times New Roman" w:cs="Times New Roman"/>
            <w:sz w:val="20"/>
            <w:szCs w:val="20"/>
            <w:lang w:val="en-GB"/>
          </w:rPr>
          <w:t xml:space="preserve">  Consequently, the segmentation and reassembly procedures associated with TPKT will not be used.</w:t>
        </w:r>
      </w:ins>
    </w:p>
    <w:p w14:paraId="67D51C0B" w14:textId="77777777" w:rsidR="00205E86" w:rsidRDefault="00205E86" w:rsidP="005D596A">
      <w:pPr>
        <w:rPr>
          <w:rFonts w:ascii="Times New Roman" w:eastAsia="Times New Roman" w:hAnsi="Times New Roman" w:cs="Times New Roman"/>
          <w:sz w:val="20"/>
          <w:szCs w:val="20"/>
          <w:highlight w:val="green"/>
          <w:lang w:val="en-GB"/>
        </w:rPr>
      </w:pPr>
    </w:p>
    <w:p w14:paraId="75A1BE90" w14:textId="1A20EDE1" w:rsidR="00205E86" w:rsidRDefault="00205E86" w:rsidP="00205E86">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FOURTH</w:t>
      </w:r>
      <w:r w:rsidR="00BF42A7" w:rsidRPr="00957247">
        <w:rPr>
          <w:b/>
          <w:bCs/>
          <w:noProof/>
          <w:color w:val="0000FF"/>
          <w:sz w:val="28"/>
          <w:szCs w:val="28"/>
        </w:rPr>
        <w:t xml:space="preserve"> </w:t>
      </w:r>
      <w:r w:rsidRPr="00957247">
        <w:rPr>
          <w:b/>
          <w:bCs/>
          <w:noProof/>
          <w:color w:val="0000FF"/>
          <w:sz w:val="28"/>
          <w:szCs w:val="28"/>
        </w:rPr>
        <w:t>MODIFICATION ***</w:t>
      </w:r>
    </w:p>
    <w:p w14:paraId="6793788D" w14:textId="77777777" w:rsidR="00B25BD9" w:rsidRDefault="00B25BD9" w:rsidP="00205E86">
      <w:pPr>
        <w:rPr>
          <w:b/>
          <w:bCs/>
          <w:noProof/>
          <w:color w:val="0000FF"/>
          <w:sz w:val="28"/>
          <w:szCs w:val="28"/>
        </w:rPr>
      </w:pPr>
    </w:p>
    <w:p w14:paraId="27A78334" w14:textId="77777777"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33" w:name="_Toc437505512"/>
      <w:r w:rsidRPr="00163AF4">
        <w:rPr>
          <w:rFonts w:ascii="Arial" w:eastAsia="Times New Roman" w:hAnsi="Arial" w:cs="Times New Roman"/>
          <w:szCs w:val="20"/>
          <w:lang w:val="en-GB"/>
        </w:rPr>
        <w:t>G.3.1.1.0</w:t>
      </w:r>
      <w:r w:rsidRPr="00163AF4">
        <w:rPr>
          <w:rFonts w:ascii="Arial" w:eastAsia="Times New Roman" w:hAnsi="Arial" w:cs="Times New Roman"/>
          <w:szCs w:val="20"/>
          <w:lang w:val="en-GB"/>
        </w:rPr>
        <w:tab/>
        <w:t>Introduction</w:t>
      </w:r>
      <w:bookmarkEnd w:id="33"/>
    </w:p>
    <w:p w14:paraId="6061252D" w14:textId="677F58B4" w:rsidR="00163AF4" w:rsidRPr="00163AF4" w:rsidRDefault="00163AF4" w:rsidP="00163AF4">
      <w:pPr>
        <w:spacing w:after="180"/>
        <w:rPr>
          <w:rFonts w:ascii="Times New Roman" w:eastAsia="Times New Roman" w:hAnsi="Times New Roman" w:cs="Times New Roman"/>
          <w:sz w:val="20"/>
          <w:szCs w:val="20"/>
          <w:lang w:val="en-GB"/>
        </w:rPr>
      </w:pPr>
      <w:del w:id="34" w:author="Selvam Rengasami" w:date="2016-01-06T19:08: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5" w:author="Selvam Rengasami" w:date="2016-01-06T19:09: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 xml:space="preserve">MF initiates the TCP connection </w:t>
      </w:r>
      <w:del w:id="36" w:author="Selvam Rengasami" w:date="2016-01-06T19:09:00Z">
        <w:r w:rsidRPr="00163AF4" w:rsidDel="00163AF4">
          <w:rPr>
            <w:rFonts w:ascii="Times New Roman" w:eastAsia="Times New Roman" w:hAnsi="Times New Roman" w:cs="Times New Roman"/>
            <w:sz w:val="20"/>
            <w:szCs w:val="20"/>
            <w:lang w:val="en-GB"/>
          </w:rPr>
          <w:delText xml:space="preserve">is </w:delText>
        </w:r>
      </w:del>
      <w:ins w:id="37" w:author="Selvam Rengasami" w:date="2016-01-06T19:09: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G.3.1.1.1.</w:t>
      </w:r>
    </w:p>
    <w:p w14:paraId="4EC64421" w14:textId="77777777" w:rsidR="005F6F1E" w:rsidRDefault="005F6F1E" w:rsidP="005F6F1E">
      <w:pPr>
        <w:rPr>
          <w:b/>
          <w:bCs/>
          <w:noProof/>
          <w:color w:val="0000FF"/>
          <w:sz w:val="28"/>
          <w:szCs w:val="28"/>
        </w:rPr>
      </w:pPr>
    </w:p>
    <w:p w14:paraId="25A1E476" w14:textId="3C77B654" w:rsidR="005F6F1E" w:rsidRDefault="005F6F1E" w:rsidP="005F6F1E">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FIFTH</w:t>
      </w:r>
      <w:r w:rsidR="00BF42A7" w:rsidRPr="00957247">
        <w:rPr>
          <w:b/>
          <w:bCs/>
          <w:noProof/>
          <w:color w:val="0000FF"/>
          <w:sz w:val="28"/>
          <w:szCs w:val="28"/>
        </w:rPr>
        <w:t xml:space="preserve"> </w:t>
      </w:r>
      <w:r w:rsidRPr="00957247">
        <w:rPr>
          <w:b/>
          <w:bCs/>
          <w:noProof/>
          <w:color w:val="0000FF"/>
          <w:sz w:val="28"/>
          <w:szCs w:val="28"/>
        </w:rPr>
        <w:t>MODIFICATION ***</w:t>
      </w:r>
    </w:p>
    <w:p w14:paraId="22FAAB46" w14:textId="77777777" w:rsidR="000C02EC" w:rsidRDefault="000C02EC" w:rsidP="000C02EC">
      <w:pPr>
        <w:rPr>
          <w:b/>
          <w:bCs/>
          <w:noProof/>
          <w:color w:val="0000FF"/>
          <w:sz w:val="28"/>
          <w:szCs w:val="28"/>
        </w:rPr>
      </w:pPr>
    </w:p>
    <w:p w14:paraId="51B0F1E3" w14:textId="77777777" w:rsidR="005F6F1E" w:rsidRPr="005F6F1E" w:rsidRDefault="005F6F1E" w:rsidP="005F6F1E">
      <w:pPr>
        <w:keepNext/>
        <w:keepLines/>
        <w:spacing w:before="120" w:after="180"/>
        <w:ind w:left="1418" w:hanging="1418"/>
        <w:outlineLvl w:val="3"/>
        <w:rPr>
          <w:rFonts w:ascii="Arial" w:eastAsia="Times New Roman" w:hAnsi="Arial" w:cs="Times New Roman"/>
          <w:szCs w:val="20"/>
          <w:lang w:val="en-GB"/>
        </w:rPr>
      </w:pPr>
      <w:bookmarkStart w:id="38" w:name="_Toc437505513"/>
      <w:r w:rsidRPr="005F6F1E">
        <w:rPr>
          <w:rFonts w:ascii="Arial" w:eastAsia="Times New Roman" w:hAnsi="Arial" w:cs="Times New Roman"/>
          <w:szCs w:val="20"/>
          <w:lang w:val="en-GB"/>
        </w:rPr>
        <w:t>G.3.1.1.1</w:t>
      </w:r>
      <w:r w:rsidRPr="005F6F1E">
        <w:rPr>
          <w:rFonts w:ascii="Arial" w:eastAsia="Times New Roman" w:hAnsi="Arial" w:cs="Times New Roman"/>
          <w:szCs w:val="20"/>
          <w:lang w:val="en-GB"/>
        </w:rPr>
        <w:tab/>
        <w:t>Usage of TCP/IP when MF initiates TCP Connections</w:t>
      </w:r>
      <w:bookmarkEnd w:id="38"/>
    </w:p>
    <w:p w14:paraId="0C3C6E7E" w14:textId="77777777"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The MF shall initiate TCP connections to the LEMF for the purpose of delivering CC. Once a TCP connection is established, the MF will send CC messages to the LEMF via TCP.</w:t>
      </w:r>
    </w:p>
    <w:p w14:paraId="05678B7A" w14:textId="15939ABF"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 xml:space="preserve">CC messages shall be sent over TCP connections established specifically to deliver CC. A minimum of one TCP connection shall be established </w:t>
      </w:r>
      <w:del w:id="39" w:author="Selvam Rengasami" w:date="2016-01-16T15:05: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to deliver CC associated </w:t>
      </w:r>
      <w:del w:id="40" w:author="Selvam Rengasami" w:date="2016-01-16T15:05:00Z">
        <w:r w:rsidRPr="005F6F1E" w:rsidDel="005F6F1E">
          <w:rPr>
            <w:rFonts w:ascii="Times New Roman" w:eastAsia="Times New Roman" w:hAnsi="Times New Roman" w:cs="Times New Roman"/>
            <w:sz w:val="20"/>
            <w:szCs w:val="20"/>
            <w:lang w:val="en-GB"/>
          </w:rPr>
          <w:delText xml:space="preserve">only </w:delText>
        </w:r>
      </w:del>
      <w:r w:rsidRPr="005F6F1E">
        <w:rPr>
          <w:rFonts w:ascii="Times New Roman" w:eastAsia="Times New Roman" w:hAnsi="Times New Roman" w:cs="Times New Roman"/>
          <w:sz w:val="20"/>
          <w:szCs w:val="20"/>
          <w:lang w:val="en-GB"/>
        </w:rPr>
        <w:t xml:space="preserve">with </w:t>
      </w:r>
      <w:del w:id="41" w:author="Selvam Rengasami" w:date="2016-01-16T15:05:00Z">
        <w:r w:rsidRPr="005F6F1E" w:rsidDel="005F6F1E">
          <w:rPr>
            <w:rFonts w:ascii="Times New Roman" w:eastAsia="Times New Roman" w:hAnsi="Times New Roman" w:cs="Times New Roman"/>
            <w:sz w:val="20"/>
            <w:szCs w:val="20"/>
            <w:lang w:val="en-GB"/>
          </w:rPr>
          <w:delText xml:space="preserve">the </w:delText>
        </w:r>
      </w:del>
      <w:ins w:id="42" w:author="Selvam Rengasami" w:date="2016-01-16T15:05:00Z">
        <w:r>
          <w:rPr>
            <w:rFonts w:ascii="Times New Roman" w:eastAsia="Times New Roman" w:hAnsi="Times New Roman" w:cs="Times New Roman"/>
            <w:sz w:val="20"/>
            <w:szCs w:val="20"/>
            <w:lang w:val="en-GB"/>
          </w:rPr>
          <w:t>one or more</w:t>
        </w:r>
        <w:r w:rsidRPr="005F6F1E">
          <w:rPr>
            <w:rFonts w:ascii="Times New Roman" w:eastAsia="Times New Roman" w:hAnsi="Times New Roman" w:cs="Times New Roman"/>
            <w:sz w:val="20"/>
            <w:szCs w:val="20"/>
            <w:lang w:val="en-GB"/>
          </w:rPr>
          <w:t xml:space="preserve"> </w:t>
        </w:r>
      </w:ins>
      <w:r w:rsidRPr="005F6F1E">
        <w:rPr>
          <w:rFonts w:ascii="Times New Roman" w:eastAsia="Times New Roman" w:hAnsi="Times New Roman" w:cs="Times New Roman"/>
          <w:sz w:val="20"/>
          <w:szCs w:val="20"/>
          <w:lang w:val="en-GB"/>
        </w:rPr>
        <w:t>target</w:t>
      </w:r>
      <w:ins w:id="43" w:author="Selvam Rengasami" w:date="2016-01-16T15:05:00Z">
        <w:r>
          <w:rPr>
            <w:rFonts w:ascii="Times New Roman" w:eastAsia="Times New Roman" w:hAnsi="Times New Roman" w:cs="Times New Roman"/>
            <w:sz w:val="20"/>
            <w:szCs w:val="20"/>
            <w:lang w:val="en-GB"/>
          </w:rPr>
          <w:t>s</w:t>
        </w:r>
      </w:ins>
      <w:r w:rsidRPr="005F6F1E">
        <w:rPr>
          <w:rFonts w:ascii="Times New Roman" w:eastAsia="Times New Roman" w:hAnsi="Times New Roman" w:cs="Times New Roman"/>
          <w:sz w:val="20"/>
          <w:szCs w:val="20"/>
          <w:lang w:val="en-GB"/>
        </w:rPr>
        <w:t xml:space="preserve">. The MF initiates the establishment of TCP connections to the LEMF equipment designated by the LEA. Optionally, the MF may use more than one TCP connection </w:t>
      </w:r>
      <w:del w:id="44"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 could begin to transmit more messages on the other TCP connections. The number of TCP connections supported to the LEMF </w:t>
      </w:r>
      <w:del w:id="45"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shall be less than or equal to the provisioned maximum number of such connections.</w:t>
      </w:r>
    </w:p>
    <w:p w14:paraId="39912814" w14:textId="22914D77" w:rsidR="005F6F1E" w:rsidRDefault="005F6F1E" w:rsidP="005F6F1E">
      <w:pPr>
        <w:spacing w:after="180"/>
        <w:rPr>
          <w:ins w:id="46" w:author="Selvam Rengasami" w:date="2016-01-16T15:09:00Z"/>
          <w:rFonts w:ascii="Times New Roman" w:eastAsia="Times New Roman" w:hAnsi="Times New Roman" w:cs="Times New Roman"/>
          <w:sz w:val="20"/>
          <w:szCs w:val="20"/>
          <w:lang w:val="en-GB"/>
        </w:rPr>
      </w:pPr>
      <w:ins w:id="47" w:author="Selvam Rengasami" w:date="2016-01-16T15:06:00Z">
        <w:r>
          <w:rPr>
            <w:rFonts w:ascii="Times New Roman" w:eastAsia="Times New Roman" w:hAnsi="Times New Roman" w:cs="Times New Roman"/>
            <w:sz w:val="20"/>
            <w:szCs w:val="20"/>
            <w:lang w:val="en-GB"/>
          </w:rPr>
          <w:t xml:space="preserve">If delivery of CC for </w:t>
        </w:r>
      </w:ins>
      <w:ins w:id="48" w:author="Selvam Rengasami" w:date="2016-01-16T15:08:00Z">
        <w:r>
          <w:rPr>
            <w:rFonts w:ascii="Times New Roman" w:eastAsia="Times New Roman" w:hAnsi="Times New Roman" w:cs="Times New Roman"/>
            <w:sz w:val="20"/>
            <w:szCs w:val="20"/>
            <w:lang w:val="en-GB"/>
          </w:rPr>
          <w:t>only a single</w:t>
        </w:r>
      </w:ins>
      <w:ins w:id="49" w:author="Selvam Rengasami" w:date="2016-01-16T15:06:00Z">
        <w:r>
          <w:rPr>
            <w:rFonts w:ascii="Times New Roman" w:eastAsia="Times New Roman" w:hAnsi="Times New Roman" w:cs="Times New Roman"/>
            <w:sz w:val="20"/>
            <w:szCs w:val="20"/>
            <w:lang w:val="en-GB"/>
          </w:rPr>
          <w:t xml:space="preserve"> target </w:t>
        </w:r>
      </w:ins>
      <w:ins w:id="50" w:author="Selvam Rengasami" w:date="2016-01-16T15:08:00Z">
        <w:r>
          <w:rPr>
            <w:rFonts w:ascii="Times New Roman" w:eastAsia="Times New Roman" w:hAnsi="Times New Roman" w:cs="Times New Roman"/>
            <w:sz w:val="20"/>
            <w:szCs w:val="20"/>
            <w:lang w:val="en-GB"/>
          </w:rPr>
          <w:t>is supported per</w:t>
        </w:r>
      </w:ins>
      <w:ins w:id="51" w:author="Selvam Rengasami" w:date="2016-01-16T15:06:00Z">
        <w:r>
          <w:rPr>
            <w:rFonts w:ascii="Times New Roman" w:eastAsia="Times New Roman" w:hAnsi="Times New Roman" w:cs="Times New Roman"/>
            <w:sz w:val="20"/>
            <w:szCs w:val="20"/>
            <w:lang w:val="en-GB"/>
          </w:rPr>
          <w:t xml:space="preserve"> TCP connection, then a</w:t>
        </w:r>
      </w:ins>
      <w:del w:id="52" w:author="Selvam Rengasami" w:date="2016-01-16T15:07:00Z">
        <w:r w:rsidRPr="005F6F1E" w:rsidDel="005F6F1E">
          <w:rPr>
            <w:rFonts w:ascii="Times New Roman" w:eastAsia="Times New Roman" w:hAnsi="Times New Roman" w:cs="Times New Roman"/>
            <w:sz w:val="20"/>
            <w:szCs w:val="20"/>
            <w:lang w:val="en-GB"/>
          </w:rPr>
          <w:delText>A</w:delText>
        </w:r>
      </w:del>
      <w:r w:rsidRPr="005F6F1E">
        <w:rPr>
          <w:rFonts w:ascii="Times New Roman" w:eastAsia="Times New Roman" w:hAnsi="Times New Roman" w:cs="Times New Roman"/>
          <w:sz w:val="20"/>
          <w:szCs w:val="20"/>
          <w:lang w:val="en-GB"/>
        </w:rPr>
        <w:t>fter the TCP connection establishment procedure, the MF shall send the connectionStatus message including the lawfulInterceptionIdentifier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14:paraId="3A20B167" w14:textId="21AC4103" w:rsidR="005F6F1E" w:rsidRPr="005F6F1E" w:rsidRDefault="005F6F1E" w:rsidP="005F6F1E">
      <w:pPr>
        <w:spacing w:after="180"/>
        <w:rPr>
          <w:rFonts w:ascii="Times New Roman" w:eastAsia="Times New Roman" w:hAnsi="Times New Roman" w:cs="Times New Roman"/>
          <w:sz w:val="20"/>
          <w:szCs w:val="20"/>
          <w:lang w:val="en-GB"/>
        </w:rPr>
      </w:pPr>
      <w:ins w:id="53" w:author="Selvam Rengasami" w:date="2016-01-16T15:09:00Z">
        <w:r>
          <w:rPr>
            <w:rFonts w:ascii="Times New Roman" w:eastAsia="Times New Roman" w:hAnsi="Times New Roman" w:cs="Times New Roman"/>
            <w:sz w:val="20"/>
            <w:szCs w:val="20"/>
            <w:lang w:val="en-GB"/>
          </w:rPr>
          <w:t xml:space="preserve">If delivery of CC for multiple targets </w:t>
        </w:r>
      </w:ins>
      <w:ins w:id="54" w:author="Selvam Rengasami" w:date="2016-01-19T10:03:00Z">
        <w:r w:rsidR="00DD6CBC">
          <w:rPr>
            <w:rFonts w:ascii="Times New Roman" w:eastAsia="Times New Roman" w:hAnsi="Times New Roman" w:cs="Times New Roman"/>
            <w:sz w:val="20"/>
            <w:szCs w:val="20"/>
            <w:lang w:val="en-GB"/>
          </w:rPr>
          <w:t>is</w:t>
        </w:r>
      </w:ins>
      <w:ins w:id="55" w:author="Selvam Rengasami" w:date="2016-01-16T15:09:00Z">
        <w:r>
          <w:rPr>
            <w:rFonts w:ascii="Times New Roman" w:eastAsia="Times New Roman" w:hAnsi="Times New Roman" w:cs="Times New Roman"/>
            <w:sz w:val="20"/>
            <w:szCs w:val="20"/>
            <w:lang w:val="en-GB"/>
          </w:rPr>
          <w:t xml:space="preserve"> supported per TCP connection, then the connectionStatus message including a </w:t>
        </w:r>
      </w:ins>
      <w:ins w:id="56" w:author="Selvam Rengasami" w:date="2016-01-16T15:10:00Z">
        <w:r w:rsidRPr="005F6F1E">
          <w:rPr>
            <w:rFonts w:ascii="Times New Roman" w:eastAsia="Times New Roman" w:hAnsi="Times New Roman" w:cs="Times New Roman"/>
            <w:sz w:val="20"/>
            <w:szCs w:val="20"/>
            <w:lang w:val="en-GB"/>
          </w:rPr>
          <w:t>lawfulInterceptionIdentifier parameter</w:t>
        </w:r>
        <w:r>
          <w:rPr>
            <w:rFonts w:ascii="Times New Roman" w:eastAsia="Times New Roman" w:hAnsi="Times New Roman" w:cs="Times New Roman"/>
            <w:sz w:val="20"/>
            <w:szCs w:val="20"/>
            <w:lang w:val="en-GB"/>
          </w:rPr>
          <w:t xml:space="preserve"> is not sent to the LEMF.  Moreover, in this case, the ULIC v1 parameter shall include the </w:t>
        </w:r>
      </w:ins>
      <w:ins w:id="57" w:author="Selvam Rengasami" w:date="2016-01-16T15:11:00Z">
        <w:r w:rsidRPr="005F6F1E">
          <w:rPr>
            <w:rFonts w:ascii="Times New Roman" w:eastAsia="Times New Roman" w:hAnsi="Times New Roman" w:cs="Times New Roman"/>
            <w:sz w:val="20"/>
            <w:szCs w:val="20"/>
            <w:lang w:val="en-GB"/>
          </w:rPr>
          <w:t>lawful</w:t>
        </w:r>
        <w:r>
          <w:rPr>
            <w:rFonts w:ascii="Times New Roman" w:eastAsia="Times New Roman" w:hAnsi="Times New Roman" w:cs="Times New Roman"/>
            <w:sz w:val="20"/>
            <w:szCs w:val="20"/>
            <w:lang w:val="en-GB"/>
          </w:rPr>
          <w:t xml:space="preserve"> i</w:t>
        </w:r>
        <w:r w:rsidRPr="005F6F1E">
          <w:rPr>
            <w:rFonts w:ascii="Times New Roman" w:eastAsia="Times New Roman" w:hAnsi="Times New Roman" w:cs="Times New Roman"/>
            <w:sz w:val="20"/>
            <w:szCs w:val="20"/>
            <w:lang w:val="en-GB"/>
          </w:rPr>
          <w:t>nterception</w:t>
        </w:r>
      </w:ins>
      <w:ins w:id="58" w:author="Selvam Rengasami" w:date="2016-01-16T15:12:00Z">
        <w:r>
          <w:rPr>
            <w:rFonts w:ascii="Times New Roman" w:eastAsia="Times New Roman" w:hAnsi="Times New Roman" w:cs="Times New Roman"/>
            <w:sz w:val="20"/>
            <w:szCs w:val="20"/>
            <w:lang w:val="en-GB"/>
          </w:rPr>
          <w:t xml:space="preserve"> </w:t>
        </w:r>
      </w:ins>
      <w:ins w:id="59" w:author="Selvam Rengasami" w:date="2016-01-16T15:11:00Z">
        <w:r>
          <w:rPr>
            <w:rFonts w:ascii="Times New Roman" w:eastAsia="Times New Roman" w:hAnsi="Times New Roman" w:cs="Times New Roman"/>
            <w:sz w:val="20"/>
            <w:szCs w:val="20"/>
            <w:lang w:val="en-GB"/>
          </w:rPr>
          <w:t>i</w:t>
        </w:r>
        <w:r w:rsidRPr="005F6F1E">
          <w:rPr>
            <w:rFonts w:ascii="Times New Roman" w:eastAsia="Times New Roman" w:hAnsi="Times New Roman" w:cs="Times New Roman"/>
            <w:sz w:val="20"/>
            <w:szCs w:val="20"/>
            <w:lang w:val="en-GB"/>
          </w:rPr>
          <w:t xml:space="preserve">dentifier </w:t>
        </w:r>
      </w:ins>
      <w:ins w:id="60" w:author="Selvam Rengasami" w:date="2016-01-16T15:12:00Z">
        <w:r>
          <w:rPr>
            <w:rFonts w:ascii="Times New Roman" w:eastAsia="Times New Roman" w:hAnsi="Times New Roman" w:cs="Times New Roman"/>
            <w:sz w:val="20"/>
            <w:szCs w:val="20"/>
            <w:lang w:val="en-GB"/>
          </w:rPr>
          <w:t>(LIID).</w:t>
        </w:r>
      </w:ins>
    </w:p>
    <w:p w14:paraId="70FD1EBD" w14:textId="77777777" w:rsidR="005F6F1E" w:rsidRDefault="005F6F1E" w:rsidP="000C02EC">
      <w:pPr>
        <w:rPr>
          <w:b/>
          <w:bCs/>
          <w:noProof/>
          <w:color w:val="0000FF"/>
          <w:sz w:val="28"/>
          <w:szCs w:val="28"/>
        </w:rPr>
      </w:pPr>
    </w:p>
    <w:p w14:paraId="56B49B20" w14:textId="4AE48315" w:rsidR="008457AC" w:rsidRDefault="000C02EC" w:rsidP="008457AC">
      <w:pPr>
        <w:rPr>
          <w:b/>
          <w:bCs/>
          <w:noProof/>
          <w:color w:val="0000FF"/>
          <w:sz w:val="28"/>
          <w:szCs w:val="28"/>
        </w:rPr>
      </w:pPr>
      <w:r w:rsidRPr="00957247">
        <w:rPr>
          <w:b/>
          <w:bCs/>
          <w:noProof/>
          <w:color w:val="0000FF"/>
          <w:sz w:val="28"/>
          <w:szCs w:val="28"/>
        </w:rPr>
        <w:t xml:space="preserve">*** </w:t>
      </w:r>
      <w:r w:rsidR="00BF42A7">
        <w:rPr>
          <w:b/>
          <w:bCs/>
          <w:noProof/>
          <w:color w:val="0000FF"/>
          <w:sz w:val="28"/>
          <w:szCs w:val="28"/>
        </w:rPr>
        <w:t>SIXTH</w:t>
      </w:r>
      <w:r w:rsidRPr="00957247">
        <w:rPr>
          <w:b/>
          <w:bCs/>
          <w:noProof/>
          <w:color w:val="0000FF"/>
          <w:sz w:val="28"/>
          <w:szCs w:val="28"/>
        </w:rPr>
        <w:t xml:space="preserve"> MODIFICATION ***</w:t>
      </w:r>
    </w:p>
    <w:p w14:paraId="55331CA7" w14:textId="77777777" w:rsidR="00163AF4" w:rsidRDefault="00163AF4" w:rsidP="00205E86">
      <w:pPr>
        <w:rPr>
          <w:b/>
          <w:bCs/>
          <w:noProof/>
          <w:color w:val="0000FF"/>
          <w:sz w:val="28"/>
          <w:szCs w:val="28"/>
        </w:rPr>
      </w:pPr>
    </w:p>
    <w:p w14:paraId="03F4067C" w14:textId="77777777"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61" w:name="_Toc437505514"/>
      <w:r w:rsidRPr="008457AC">
        <w:rPr>
          <w:rFonts w:ascii="Arial" w:eastAsia="Times New Roman" w:hAnsi="Arial" w:cs="Times New Roman"/>
          <w:szCs w:val="20"/>
          <w:lang w:val="en-GB"/>
        </w:rPr>
        <w:t>G.3.1.1.2</w:t>
      </w:r>
      <w:r w:rsidRPr="008457AC">
        <w:rPr>
          <w:rFonts w:ascii="Arial" w:eastAsia="Times New Roman" w:hAnsi="Arial" w:cs="Times New Roman"/>
          <w:szCs w:val="20"/>
          <w:lang w:val="en-GB"/>
        </w:rPr>
        <w:tab/>
        <w:t>Use of TPKT</w:t>
      </w:r>
      <w:bookmarkEnd w:id="61"/>
    </w:p>
    <w:p w14:paraId="43A98116"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14:paraId="58CA121E" w14:textId="77777777"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ITOT, also referred to as TPKT, as defined in RFC 1006 [27] and later updated by RFC 2126 [28] is used to encapsulate the CC and connectionStatus messages before handing them off to TCP.</w:t>
      </w:r>
    </w:p>
    <w:p w14:paraId="5B25DCAB" w14:textId="5723EA1D"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CC delivery interface (e.g. CC messages/TPKT/TCP/IP). </w:t>
      </w:r>
      <w:ins w:id="62" w:author="Selvam Rengasami" w:date="2016-01-16T14:44:00Z">
        <w:r w:rsidR="00FB5414">
          <w:rPr>
            <w:rFonts w:ascii="Times New Roman" w:eastAsia="Times New Roman" w:hAnsi="Times New Roman" w:cs="Times New Roman"/>
            <w:sz w:val="20"/>
            <w:szCs w:val="20"/>
            <w:lang w:val="en-GB"/>
          </w:rPr>
          <w:t>Only p</w:t>
        </w:r>
      </w:ins>
      <w:del w:id="63"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r>
        <w:rPr>
          <w:rFonts w:ascii="Times New Roman" w:eastAsia="Times New Roman" w:hAnsi="Times New Roman" w:cs="Times New Roman"/>
          <w:sz w:val="20"/>
          <w:szCs w:val="20"/>
          <w:lang w:val="en-GB"/>
        </w:rPr>
        <w:t xml:space="preserve"> </w:t>
      </w:r>
      <w:ins w:id="64" w:author="Selvam Rengasami" w:date="2016-01-16T10:30:00Z">
        <w:r>
          <w:rPr>
            <w:rFonts w:ascii="Times New Roman" w:eastAsia="Times New Roman" w:hAnsi="Times New Roman" w:cs="Times New Roman"/>
            <w:sz w:val="20"/>
            <w:szCs w:val="20"/>
            <w:lang w:val="en-GB"/>
          </w:rPr>
          <w:t>However, the TPKT connection establishment negotiation mechanism is not required.</w:t>
        </w:r>
      </w:ins>
      <w:ins w:id="65" w:author="Selvam Rengasami" w:date="2016-01-16T10:37:00Z">
        <w:r w:rsidR="00EB6255">
          <w:rPr>
            <w:rFonts w:ascii="Times New Roman" w:eastAsia="Times New Roman" w:hAnsi="Times New Roman" w:cs="Times New Roman"/>
            <w:sz w:val="20"/>
            <w:szCs w:val="20"/>
            <w:lang w:val="en-GB"/>
          </w:rPr>
          <w:t xml:space="preserve">  In addition the MTU size to be </w:t>
        </w:r>
        <w:r w:rsidR="00EB6255">
          <w:rPr>
            <w:rFonts w:ascii="Times New Roman" w:eastAsia="Times New Roman" w:hAnsi="Times New Roman" w:cs="Times New Roman"/>
            <w:sz w:val="20"/>
            <w:szCs w:val="20"/>
            <w:lang w:val="en-GB"/>
          </w:rPr>
          <w:lastRenderedPageBreak/>
          <w:t>supported is 2048, thus no negotiation of MTU size is needed.</w:t>
        </w:r>
      </w:ins>
      <w:ins w:id="66" w:author="Selvam Rengasami" w:date="2016-01-16T14:41:00Z">
        <w:r w:rsidR="00FB5414">
          <w:rPr>
            <w:rFonts w:ascii="Times New Roman" w:eastAsia="Times New Roman" w:hAnsi="Times New Roman" w:cs="Times New Roman"/>
            <w:sz w:val="20"/>
            <w:szCs w:val="20"/>
            <w:lang w:val="en-GB"/>
          </w:rPr>
          <w:t xml:space="preserve"> </w:t>
        </w:r>
      </w:ins>
      <w:ins w:id="67" w:author="Selvam Rengasami" w:date="2016-01-16T14:42:00Z">
        <w:r w:rsidR="00FB5414">
          <w:rPr>
            <w:rFonts w:ascii="Times New Roman" w:eastAsia="Times New Roman" w:hAnsi="Times New Roman" w:cs="Times New Roman"/>
            <w:sz w:val="20"/>
            <w:szCs w:val="20"/>
            <w:lang w:val="en-GB"/>
          </w:rPr>
          <w:t>Consequently, t</w:t>
        </w:r>
      </w:ins>
      <w:ins w:id="68" w:author="Selvam Rengasami" w:date="2016-01-16T14:41:00Z">
        <w:r w:rsidR="00FB5414">
          <w:rPr>
            <w:rFonts w:ascii="Times New Roman" w:eastAsia="Times New Roman" w:hAnsi="Times New Roman" w:cs="Times New Roman"/>
            <w:sz w:val="20"/>
            <w:szCs w:val="20"/>
            <w:lang w:val="en-GB"/>
          </w:rPr>
          <w:t>he segmentation and reassembly procedures associated with TPKT will not be used.</w:t>
        </w:r>
      </w:ins>
    </w:p>
    <w:p w14:paraId="70DD7604" w14:textId="0E6798E5" w:rsidR="00205E86" w:rsidRP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7B056D03"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AF2665" w14:textId="77777777" w:rsidR="00DE1D52" w:rsidRDefault="00DE1D52" w:rsidP="000F1AA2">
      <w:r>
        <w:separator/>
      </w:r>
    </w:p>
  </w:endnote>
  <w:endnote w:type="continuationSeparator" w:id="0">
    <w:p w14:paraId="7E18EE2A" w14:textId="77777777" w:rsidR="00DE1D52" w:rsidRDefault="00DE1D52"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imSun">
    <w:altName w:val="宋体"/>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340C25" w14:textId="77777777" w:rsidR="00DE1D52" w:rsidRDefault="00DE1D52" w:rsidP="000F1AA2">
      <w:r>
        <w:separator/>
      </w:r>
    </w:p>
  </w:footnote>
  <w:footnote w:type="continuationSeparator" w:id="0">
    <w:p w14:paraId="1C309EDA" w14:textId="77777777" w:rsidR="00DE1D52" w:rsidRDefault="00DE1D52"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8677D"/>
    <w:rsid w:val="000C02EC"/>
    <w:rsid w:val="000F1AA2"/>
    <w:rsid w:val="00126C04"/>
    <w:rsid w:val="00163AF4"/>
    <w:rsid w:val="0018178B"/>
    <w:rsid w:val="0019650D"/>
    <w:rsid w:val="001B5AB9"/>
    <w:rsid w:val="00205E86"/>
    <w:rsid w:val="00304376"/>
    <w:rsid w:val="00316BA6"/>
    <w:rsid w:val="00355498"/>
    <w:rsid w:val="003F5767"/>
    <w:rsid w:val="004017BF"/>
    <w:rsid w:val="004646EC"/>
    <w:rsid w:val="004B72F2"/>
    <w:rsid w:val="005114F1"/>
    <w:rsid w:val="00540A69"/>
    <w:rsid w:val="00546728"/>
    <w:rsid w:val="005C045A"/>
    <w:rsid w:val="005C38E3"/>
    <w:rsid w:val="005D596A"/>
    <w:rsid w:val="005F6F1E"/>
    <w:rsid w:val="00651818"/>
    <w:rsid w:val="00687B16"/>
    <w:rsid w:val="00787EBA"/>
    <w:rsid w:val="008457AC"/>
    <w:rsid w:val="00921092"/>
    <w:rsid w:val="00932506"/>
    <w:rsid w:val="00953217"/>
    <w:rsid w:val="009A09AA"/>
    <w:rsid w:val="009F326A"/>
    <w:rsid w:val="009F7789"/>
    <w:rsid w:val="00A42B20"/>
    <w:rsid w:val="00AC63EB"/>
    <w:rsid w:val="00AD5077"/>
    <w:rsid w:val="00B25BD9"/>
    <w:rsid w:val="00B61884"/>
    <w:rsid w:val="00B85D47"/>
    <w:rsid w:val="00BA2DCC"/>
    <w:rsid w:val="00BE0644"/>
    <w:rsid w:val="00BE7E4E"/>
    <w:rsid w:val="00BF42A7"/>
    <w:rsid w:val="00C71802"/>
    <w:rsid w:val="00D3684C"/>
    <w:rsid w:val="00D6178F"/>
    <w:rsid w:val="00D76C6D"/>
    <w:rsid w:val="00DC6988"/>
    <w:rsid w:val="00DD6CBC"/>
    <w:rsid w:val="00DE0545"/>
    <w:rsid w:val="00DE1D52"/>
    <w:rsid w:val="00EB6255"/>
    <w:rsid w:val="00EE3538"/>
    <w:rsid w:val="00F25ECF"/>
    <w:rsid w:val="00FA778F"/>
    <w:rsid w:val="00FB54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0EB0AF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9A8A8-8ADF-D94E-ABD6-791331DC4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1168</Words>
  <Characters>6661</Characters>
  <Application>Microsoft Macintosh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7814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5</cp:revision>
  <dcterms:created xsi:type="dcterms:W3CDTF">2016-01-19T15:02:00Z</dcterms:created>
  <dcterms:modified xsi:type="dcterms:W3CDTF">2016-01-19T15:07:00Z</dcterms:modified>
</cp:coreProperties>
</file>